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3C7" w:rsidRPr="00C226A3" w:rsidRDefault="00FA23C7" w:rsidP="00FA23C7">
      <w:pPr>
        <w:pStyle w:val="CRCoverPage"/>
        <w:tabs>
          <w:tab w:val="right" w:pos="9639"/>
        </w:tabs>
        <w:spacing w:after="0"/>
        <w:rPr>
          <w:b/>
          <w:noProof/>
          <w:sz w:val="24"/>
        </w:rPr>
      </w:pPr>
      <w:r>
        <w:rPr>
          <w:b/>
          <w:noProof/>
          <w:sz w:val="24"/>
        </w:rPr>
        <w:t>3GPP TSG-RAN WG3 Meeting #105b</w:t>
      </w:r>
      <w:r w:rsidRPr="00F35167">
        <w:rPr>
          <w:b/>
          <w:noProof/>
          <w:sz w:val="24"/>
        </w:rPr>
        <w:t>is</w:t>
      </w:r>
      <w:r w:rsidRPr="00C226A3">
        <w:rPr>
          <w:b/>
          <w:noProof/>
          <w:sz w:val="24"/>
        </w:rPr>
        <w:tab/>
      </w:r>
      <w:r w:rsidR="00FE7E89" w:rsidRPr="00FE7E89">
        <w:rPr>
          <w:b/>
          <w:i/>
          <w:noProof/>
          <w:sz w:val="28"/>
        </w:rPr>
        <w:t>R3-195441</w:t>
      </w:r>
    </w:p>
    <w:p w:rsidR="001E41F3" w:rsidRDefault="00FA23C7" w:rsidP="00FA23C7">
      <w:pPr>
        <w:pStyle w:val="CRCoverPage"/>
        <w:tabs>
          <w:tab w:val="right" w:pos="9639"/>
        </w:tabs>
        <w:spacing w:after="0"/>
        <w:rPr>
          <w:b/>
          <w:noProof/>
          <w:sz w:val="24"/>
        </w:rPr>
      </w:pPr>
      <w:r>
        <w:rPr>
          <w:b/>
          <w:noProof/>
          <w:sz w:val="24"/>
        </w:rPr>
        <w:t>Chongqing</w:t>
      </w:r>
      <w:r w:rsidRPr="00F35167">
        <w:rPr>
          <w:b/>
          <w:noProof/>
          <w:sz w:val="24"/>
        </w:rPr>
        <w:t xml:space="preserve">, </w:t>
      </w:r>
      <w:r w:rsidRPr="00757FA3">
        <w:rPr>
          <w:rFonts w:cs="Arial"/>
          <w:b/>
          <w:sz w:val="24"/>
          <w:szCs w:val="24"/>
        </w:rPr>
        <w:t>China</w:t>
      </w:r>
      <w:r w:rsidRPr="00C226A3">
        <w:rPr>
          <w:b/>
          <w:noProof/>
          <w:sz w:val="24"/>
        </w:rPr>
        <w:t xml:space="preserve">, </w:t>
      </w:r>
      <w:r>
        <w:rPr>
          <w:b/>
          <w:noProof/>
          <w:sz w:val="24"/>
        </w:rPr>
        <w:t xml:space="preserve">14-18 </w:t>
      </w:r>
      <w:r w:rsidRPr="00F35167">
        <w:rPr>
          <w:b/>
          <w:noProof/>
          <w:sz w:val="24"/>
        </w:rPr>
        <w:t>October</w:t>
      </w:r>
      <w:r>
        <w:rPr>
          <w:b/>
          <w:noProof/>
          <w:sz w:val="24"/>
        </w:rPr>
        <w:t>,</w:t>
      </w:r>
      <w:r w:rsidRPr="00F35167">
        <w:rPr>
          <w:b/>
          <w:noProof/>
          <w:sz w:val="24"/>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Pr="00F375F7" w:rsidRDefault="001E41F3">
            <w:pPr>
              <w:pStyle w:val="CRCoverPage"/>
              <w:spacing w:after="0"/>
              <w:jc w:val="center"/>
              <w:rPr>
                <w:b/>
                <w:noProof/>
                <w:sz w:val="28"/>
              </w:rPr>
            </w:pPr>
            <w:r>
              <w:rPr>
                <w:b/>
                <w:noProof/>
                <w:sz w:val="28"/>
              </w:rPr>
              <w:t>CR</w:t>
            </w:r>
          </w:p>
        </w:tc>
        <w:tc>
          <w:tcPr>
            <w:tcW w:w="1276" w:type="dxa"/>
            <w:shd w:val="pct30" w:color="FFFF00" w:fill="auto"/>
          </w:tcPr>
          <w:p w:rsidR="001E41F3" w:rsidRPr="00F375F7" w:rsidRDefault="002437C3" w:rsidP="00F375F7">
            <w:pPr>
              <w:pStyle w:val="CRCoverPage"/>
              <w:spacing w:after="0"/>
              <w:jc w:val="center"/>
              <w:rPr>
                <w:b/>
                <w:noProof/>
                <w:sz w:val="28"/>
              </w:rPr>
            </w:pPr>
            <w:r>
              <w:rPr>
                <w:b/>
                <w:noProof/>
                <w:sz w:val="28"/>
              </w:rPr>
              <w:t>0</w:t>
            </w:r>
            <w:bookmarkStart w:id="0" w:name="_GoBack"/>
            <w:bookmarkEnd w:id="0"/>
            <w:r>
              <w:rPr>
                <w:b/>
                <w:noProof/>
                <w:sz w:val="28"/>
              </w:rPr>
              <w:t>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57D45" w:rsidRDefault="001E41F3" w:rsidP="003D519A">
            <w:pPr>
              <w:pStyle w:val="CRCoverPage"/>
              <w:spacing w:after="0"/>
              <w:jc w:val="center"/>
              <w:rPr>
                <w:b/>
                <w:noProof/>
                <w:sz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3946" w:rsidP="00E63ABD">
            <w:pPr>
              <w:pStyle w:val="CRCoverPage"/>
              <w:spacing w:after="0"/>
              <w:jc w:val="center"/>
              <w:rPr>
                <w:noProof/>
                <w:sz w:val="28"/>
              </w:rPr>
            </w:pPr>
            <w:r>
              <w:rPr>
                <w:b/>
                <w:noProof/>
                <w:sz w:val="28"/>
              </w:rPr>
              <w:t>15.</w:t>
            </w:r>
            <w:r w:rsidR="00E63AB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DA2">
            <w:pPr>
              <w:pStyle w:val="CRCoverPage"/>
              <w:spacing w:after="0"/>
              <w:ind w:left="100"/>
              <w:rPr>
                <w:noProof/>
              </w:rPr>
            </w:pPr>
            <w:r w:rsidRPr="00792F7C">
              <w:rPr>
                <w:lang w:eastAsia="zh-CN"/>
              </w:rPr>
              <w:t>Resources not available for the slice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F96" w:rsidP="00E63ABD">
            <w:pPr>
              <w:pStyle w:val="CRCoverPage"/>
              <w:spacing w:after="0"/>
              <w:ind w:left="100"/>
              <w:rPr>
                <w:noProof/>
              </w:rPr>
            </w:pPr>
            <w:r>
              <w:rPr>
                <w:noProof/>
              </w:rPr>
              <w:t>2019-0</w:t>
            </w:r>
            <w:r w:rsidR="00E63ABD">
              <w:rPr>
                <w:noProof/>
              </w:rPr>
              <w:t>9</w:t>
            </w:r>
            <w:r>
              <w:rPr>
                <w:noProof/>
              </w:rPr>
              <w:t>-</w:t>
            </w:r>
            <w:r w:rsidR="00E63ABD">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rsidP="00B04E75">
            <w:pPr>
              <w:pStyle w:val="CRCoverPage"/>
              <w:spacing w:after="0"/>
              <w:ind w:left="100"/>
              <w:rPr>
                <w:noProof/>
              </w:rPr>
            </w:pPr>
            <w:r>
              <w:rPr>
                <w:noProof/>
              </w:rPr>
              <w:t>Rel-1</w:t>
            </w:r>
            <w:r w:rsidR="00B04E7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1E86" w:rsidRPr="00554B01" w:rsidRDefault="00AE1E86" w:rsidP="00AE1E86">
            <w:pPr>
              <w:pStyle w:val="CRCoverPage"/>
              <w:spacing w:after="0"/>
              <w:ind w:left="100"/>
              <w:rPr>
                <w:lang w:eastAsia="zh-CN"/>
              </w:rPr>
            </w:pPr>
            <w:r>
              <w:rPr>
                <w:lang w:eastAsia="zh-CN"/>
              </w:rPr>
              <w:t xml:space="preserve">In the </w:t>
            </w:r>
            <w:r w:rsidRPr="00554B01">
              <w:rPr>
                <w:lang w:eastAsia="zh-CN"/>
              </w:rPr>
              <w:t>BEARER CONTEXT SETUP/MODIFICATION</w:t>
            </w:r>
            <w:r w:rsidRPr="00E4098F" w:rsidDel="00554B01">
              <w:rPr>
                <w:lang w:eastAsia="zh-CN"/>
              </w:rPr>
              <w:t xml:space="preserve"> </w:t>
            </w:r>
            <w:r>
              <w:rPr>
                <w:lang w:eastAsia="zh-CN"/>
              </w:rPr>
              <w:t xml:space="preserve">procedure, gNB-CU-CP informs gNB-CU-UP which slice(s) are required by the </w:t>
            </w:r>
            <w:r w:rsidRPr="00554B01">
              <w:rPr>
                <w:lang w:eastAsia="zh-CN"/>
              </w:rPr>
              <w:t>PDU Session</w:t>
            </w:r>
            <w:r>
              <w:rPr>
                <w:lang w:eastAsia="zh-CN"/>
              </w:rPr>
              <w:t>(s) to be setup/modified. If Bearer context setup</w:t>
            </w:r>
            <w:r>
              <w:rPr>
                <w:rFonts w:hint="eastAsia"/>
                <w:lang w:eastAsia="zh-CN"/>
              </w:rPr>
              <w:t>/modification</w:t>
            </w:r>
            <w:r>
              <w:rPr>
                <w:lang w:eastAsia="zh-CN"/>
              </w:rPr>
              <w:t xml:space="preserve"> procedure is failed when the setup/modification of all the PDU Sessions for the UE are failed because all the resources of slices for the PDU sessions are not available, gNB-CU-UP </w:t>
            </w:r>
            <w:r w:rsidRPr="00A50F43">
              <w:rPr>
                <w:lang w:eastAsia="zh-CN"/>
              </w:rPr>
              <w:t xml:space="preserve">shall reply with the </w:t>
            </w:r>
            <w:r>
              <w:rPr>
                <w:lang w:eastAsia="zh-CN"/>
              </w:rPr>
              <w:t>BEARER</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Howerver,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6F6DA7" w:rsidRPr="006F6DA7" w:rsidRDefault="006F6DA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FF6B75" w:rsidP="00A241D1">
            <w:pPr>
              <w:pStyle w:val="CRCoverPage"/>
              <w:spacing w:after="0"/>
            </w:pPr>
            <w:r w:rsidRPr="00686049">
              <w:rPr>
                <w:lang w:eastAsia="zh-CN"/>
              </w:rPr>
              <w:t>Extend Cause value “Resources not available for the slice” to “Resources not available for the slice(s)”.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FF6B75" w:rsidP="0059706D">
            <w:pPr>
              <w:pStyle w:val="CRCoverPage"/>
              <w:spacing w:after="0"/>
              <w:rPr>
                <w:noProof/>
              </w:rPr>
            </w:pPr>
            <w:r>
              <w:rPr>
                <w:rFonts w:eastAsia="MS Mincho"/>
                <w:noProof/>
                <w:lang w:eastAsia="ja-JP"/>
              </w:rPr>
              <w:t xml:space="preserve">No suitable cause value to cover </w:t>
            </w:r>
            <w:r w:rsidRPr="00554B01">
              <w:rPr>
                <w:lang w:eastAsia="zh-CN"/>
              </w:rPr>
              <w:t>BEARER CONTEXT SETUP/MODIFICATION</w:t>
            </w:r>
            <w:r w:rsidRPr="00E4098F" w:rsidDel="00554B01">
              <w:rPr>
                <w:lang w:eastAsia="zh-CN"/>
              </w:rPr>
              <w:t xml:space="preserve"> </w:t>
            </w:r>
            <w:r>
              <w:rPr>
                <w:rFonts w:eastAsia="MS Mincho"/>
                <w:noProof/>
                <w:lang w:eastAsia="ja-JP"/>
              </w:rPr>
              <w:t xml:space="preserve">failure scenarios where </w:t>
            </w:r>
            <w:r>
              <w:rPr>
                <w:lang w:eastAsia="zh-CN"/>
              </w:rPr>
              <w:t>the resources of slices for all the PDU Sessions are not available</w:t>
            </w:r>
            <w:r>
              <w:rPr>
                <w:rFonts w:eastAsia="MS Mincho"/>
                <w:noProof/>
                <w:lang w:eastAsia="ja-JP"/>
              </w:rPr>
              <w:t xml:space="preserve"> would result in using “unspecified” cause value by default which is bad.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A63F7"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E63ABD" w:rsidP="003D519A">
            <w:pPr>
              <w:pStyle w:val="CRCoverPage"/>
              <w:spacing w:after="0"/>
              <w:ind w:left="100"/>
              <w:rPr>
                <w:noProof/>
              </w:rPr>
            </w:pPr>
            <w:r w:rsidRPr="00E63ABD">
              <w:rPr>
                <w:noProof/>
              </w:rPr>
              <w:t>Rev# - : R3-193779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A5665D" w:rsidRPr="00686049" w:rsidRDefault="00A5665D" w:rsidP="00A5665D">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en-GB"/>
        </w:rPr>
      </w:pPr>
      <w:bookmarkStart w:id="4" w:name="_Toc4517197"/>
      <w:bookmarkEnd w:id="3"/>
      <w:r w:rsidRPr="00686049">
        <w:rPr>
          <w:rFonts w:ascii="Arial" w:hAnsi="Arial"/>
          <w:sz w:val="24"/>
          <w:lang w:eastAsia="zh-CN"/>
        </w:rPr>
        <w:t>9.3.1.2</w:t>
      </w:r>
      <w:r w:rsidRPr="00686049">
        <w:rPr>
          <w:rFonts w:ascii="Arial" w:hAnsi="Arial"/>
          <w:sz w:val="24"/>
          <w:lang w:eastAsia="zh-CN"/>
        </w:rPr>
        <w:tab/>
      </w:r>
      <w:r w:rsidRPr="00686049">
        <w:rPr>
          <w:rFonts w:ascii="Arial" w:hAnsi="Arial" w:cs="Arial"/>
          <w:sz w:val="24"/>
          <w:szCs w:val="24"/>
          <w:lang w:eastAsia="en-GB"/>
        </w:rPr>
        <w:t>Cause</w:t>
      </w:r>
      <w:bookmarkEnd w:id="4"/>
    </w:p>
    <w:p w:rsidR="00A5665D" w:rsidRPr="00686049" w:rsidRDefault="00A5665D" w:rsidP="00A5665D">
      <w:pPr>
        <w:overflowPunct w:val="0"/>
        <w:autoSpaceDE w:val="0"/>
        <w:autoSpaceDN w:val="0"/>
        <w:adjustRightInd w:val="0"/>
        <w:textAlignment w:val="baseline"/>
        <w:rPr>
          <w:lang w:eastAsia="en-GB"/>
        </w:rPr>
      </w:pPr>
      <w:r w:rsidRPr="00686049">
        <w:rPr>
          <w:lang w:eastAsia="en-GB"/>
        </w:rPr>
        <w:t xml:space="preserve">The purpose of the </w:t>
      </w:r>
      <w:r w:rsidRPr="00686049">
        <w:rPr>
          <w:i/>
          <w:lang w:eastAsia="en-GB"/>
        </w:rPr>
        <w:t>Cause</w:t>
      </w:r>
      <w:r w:rsidRPr="00686049">
        <w:rPr>
          <w:lang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IE/Group Name</w:t>
            </w:r>
          </w:p>
        </w:tc>
        <w:tc>
          <w:tcPr>
            <w:tcW w:w="1134"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Presence</w:t>
            </w:r>
          </w:p>
        </w:tc>
        <w:tc>
          <w:tcPr>
            <w:tcW w:w="85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Range</w:t>
            </w:r>
          </w:p>
        </w:tc>
        <w:tc>
          <w:tcPr>
            <w:tcW w:w="453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 Type and Reference</w:t>
            </w:r>
          </w:p>
        </w:tc>
        <w:tc>
          <w:tcPr>
            <w:tcW w:w="127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Semantics Description</w:t>
            </w: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i/>
                <w:sz w:val="18"/>
                <w:szCs w:val="18"/>
                <w:lang w:eastAsia="ja-JP"/>
              </w:rPr>
            </w:pPr>
            <w:r w:rsidRPr="00686049">
              <w:rPr>
                <w:rFonts w:ascii="Arial" w:hAnsi="Arial" w:cs="Arial"/>
                <w:sz w:val="18"/>
                <w:szCs w:val="18"/>
                <w:lang w:eastAsia="ja-JP"/>
              </w:rPr>
              <w:t xml:space="preserve">CHOICE </w:t>
            </w:r>
            <w:r w:rsidRPr="00686049">
              <w:rPr>
                <w:rFonts w:ascii="Arial" w:hAnsi="Arial" w:cs="Arial"/>
                <w:i/>
                <w:sz w:val="18"/>
                <w:szCs w:val="18"/>
                <w:lang w:eastAsia="ja-JP"/>
              </w:rPr>
              <w:t>Cause Group</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686049">
              <w:rPr>
                <w:rFonts w:ascii="Arial" w:hAnsi="Arial" w:cs="Arial"/>
                <w:sz w:val="18"/>
                <w:szCs w:val="18"/>
                <w:lang w:eastAsia="ja-JP"/>
              </w:rPr>
              <w:t>&gt;</w:t>
            </w:r>
            <w:r w:rsidRPr="00686049">
              <w:rPr>
                <w:rFonts w:ascii="Arial" w:hAnsi="Arial" w:cs="Arial"/>
                <w:i/>
                <w:sz w:val="18"/>
                <w:szCs w:val="18"/>
                <w:lang w:eastAsia="ja-JP"/>
              </w:rPr>
              <w:t>Radio Network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 xml:space="preserve">&gt;&gt;Radio Network Layer Cause </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gNB-CU-CP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gNB-CU-UP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inconsistent pair of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Interaction with other procedure,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lang w:eastAsia="en-GB"/>
              </w:rPr>
            </w:pPr>
            <w:r w:rsidRPr="00686049">
              <w:rPr>
                <w:rFonts w:ascii="Arial" w:hAnsi="Arial" w:cs="Arial"/>
                <w:sz w:val="18"/>
                <w:szCs w:val="18"/>
                <w:lang w:eastAsia="ja-JP"/>
              </w:rPr>
              <w:t xml:space="preserve">PDCP Count Wrap Around,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bookmarkStart w:id="5" w:name="_Hlk516839740"/>
            <w:r w:rsidRPr="00686049">
              <w:rPr>
                <w:rFonts w:ascii="Arial" w:hAnsi="Arial" w:cs="Arial"/>
                <w:noProof/>
                <w:sz w:val="18"/>
                <w:szCs w:val="18"/>
                <w:lang w:eastAsia="en-GB"/>
              </w:rPr>
              <w:t>Not supported QCI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Not supported 5QI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PDU Session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PDU Session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QoS Flow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QoS Flow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DRB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DRB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Invalid QoS combination,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lang w:eastAsia="ja-JP"/>
              </w:rPr>
            </w:pPr>
            <w:r w:rsidRPr="00686049">
              <w:rPr>
                <w:rFonts w:ascii="Arial" w:hAnsi="Arial" w:cs="Arial"/>
                <w:sz w:val="18"/>
                <w:lang w:eastAsia="ja-JP"/>
              </w:rPr>
              <w:t>Action desirable for radio reasons,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Resources not available for the slice</w:t>
            </w:r>
            <w:ins w:id="6" w:author="Huawei" w:date="2019-03-28T15:08:00Z">
              <w:r>
                <w:rPr>
                  <w:rFonts w:ascii="Arial" w:hAnsi="Arial" w:cs="Arial"/>
                  <w:sz w:val="18"/>
                  <w:szCs w:val="18"/>
                  <w:lang w:eastAsia="ja-JP"/>
                </w:rPr>
                <w:t>(s)</w:t>
              </w:r>
            </w:ins>
            <w:r w:rsidRPr="00686049">
              <w:rPr>
                <w:rFonts w:ascii="Arial" w:hAnsi="Arial" w:cs="Arial"/>
                <w:sz w:val="18"/>
                <w:szCs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PDCP configuration not supported,</w:t>
            </w:r>
          </w:p>
          <w:bookmarkEnd w:id="5"/>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en-GB"/>
              </w:rPr>
            </w:pPr>
            <w:r w:rsidRPr="00686049">
              <w:rPr>
                <w:rFonts w:ascii="Arial" w:hAnsi="Arial" w:cs="Arial"/>
                <w:sz w:val="18"/>
                <w:szCs w:val="18"/>
                <w:lang w:eastAsia="ja-JP"/>
              </w:rPr>
              <w:t>…</w:t>
            </w:r>
            <w:r w:rsidRPr="00686049">
              <w:rPr>
                <w:rFonts w:ascii="Arial" w:hAnsi="Arial"/>
                <w:sz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ja-JP"/>
              </w:rPr>
            </w:pPr>
            <w:r w:rsidRPr="00686049">
              <w:rPr>
                <w:rFonts w:ascii="Arial" w:hAnsi="Arial"/>
                <w:sz w:val="18"/>
                <w:lang w:eastAsia="ja-JP"/>
              </w:rPr>
              <w:t>UE DL maximum integrity protected data rate reason,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UP integrity protection failure, Release due to Pre-Emption)</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&gt;Transport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&gt;&gt;Transport Layer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&gt;Protocol</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&gt;&gt;Protocol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(Transfer Syntax Error,</w:t>
            </w:r>
            <w:r w:rsidRPr="00686049">
              <w:rPr>
                <w:rFonts w:ascii="Arial" w:hAnsi="Arial" w:cs="Arial"/>
                <w:sz w:val="18"/>
                <w:szCs w:val="18"/>
                <w:lang w:eastAsia="ja-JP"/>
              </w:rPr>
              <w:br/>
              <w:t>Abstract Syntax Error (Reject),</w:t>
            </w:r>
            <w:r w:rsidRPr="00686049">
              <w:rPr>
                <w:rFonts w:ascii="Arial" w:hAnsi="Arial" w:cs="Arial"/>
                <w:sz w:val="18"/>
                <w:szCs w:val="18"/>
                <w:lang w:eastAsia="ja-JP"/>
              </w:rPr>
              <w:br/>
              <w:t>Abstract Syntax Error (Ignore and Notify),</w:t>
            </w:r>
            <w:r w:rsidRPr="00686049">
              <w:rPr>
                <w:rFonts w:ascii="Arial" w:hAnsi="Arial" w:cs="Arial"/>
                <w:sz w:val="18"/>
                <w:szCs w:val="18"/>
                <w:lang w:eastAsia="ja-JP"/>
              </w:rPr>
              <w:br/>
              <w:t>Message not Compatible with Receiver State,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 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&gt;Misc</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&gt;&gt;Miscellaneous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(Control Processing Overload, Not enough User Plane Processing Resources,</w:t>
            </w:r>
            <w:r w:rsidRPr="00686049">
              <w:rPr>
                <w:rFonts w:ascii="Arial" w:hAnsi="Arial" w:cs="Arial"/>
                <w:sz w:val="18"/>
                <w:szCs w:val="18"/>
                <w:lang w:eastAsia="ja-JP"/>
              </w:rPr>
              <w:br/>
              <w:t>Hardware Failure,</w:t>
            </w:r>
            <w:r w:rsidRPr="00686049">
              <w:rPr>
                <w:rFonts w:ascii="Arial" w:hAnsi="Arial" w:cs="Arial"/>
                <w:sz w:val="18"/>
                <w:szCs w:val="18"/>
                <w:lang w:eastAsia="ja-JP"/>
              </w:rPr>
              <w:br/>
              <w:t>O&amp;M Intervention,</w:t>
            </w:r>
            <w:r w:rsidRPr="00686049">
              <w:rPr>
                <w:rFonts w:ascii="Arial" w:hAnsi="Arial" w:cs="Arial"/>
                <w:sz w:val="18"/>
                <w:szCs w:val="18"/>
                <w:lang w:eastAsia="ja-JP"/>
              </w:rPr>
              <w:br/>
              <w:t>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bl>
    <w:p w:rsidR="00A5665D" w:rsidRPr="00686049" w:rsidRDefault="00A5665D" w:rsidP="00A5665D">
      <w:pPr>
        <w:overflowPunct w:val="0"/>
        <w:autoSpaceDE w:val="0"/>
        <w:autoSpaceDN w:val="0"/>
        <w:adjustRightInd w:val="0"/>
        <w:textAlignment w:val="baseline"/>
        <w:rPr>
          <w:rFonts w:eastAsia="MS Mincho"/>
          <w:lang w:eastAsia="en-GB"/>
        </w:rPr>
      </w:pPr>
    </w:p>
    <w:p w:rsidR="00A5665D" w:rsidRPr="00686049" w:rsidRDefault="00A5665D" w:rsidP="00A5665D">
      <w:pPr>
        <w:numPr>
          <w:ilvl w:val="12"/>
          <w:numId w:val="0"/>
        </w:numPr>
        <w:overflowPunct w:val="0"/>
        <w:autoSpaceDE w:val="0"/>
        <w:autoSpaceDN w:val="0"/>
        <w:adjustRightInd w:val="0"/>
        <w:textAlignment w:val="baseline"/>
        <w:rPr>
          <w:lang w:eastAsia="en-GB"/>
        </w:rPr>
      </w:pPr>
      <w:r w:rsidRPr="00686049">
        <w:rPr>
          <w:lang w:eastAsia="en-GB"/>
        </w:rP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Radio Network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for radio network layer cause when none of the specified cause values applies.</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both UE E1AP IDs are unknown, or are known but do not define a single UE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an ongoing interaction with another procedure.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approaches the maximum value.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noProof/>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sz w:val="18"/>
                <w:szCs w:val="18"/>
                <w:lang w:eastAsia="ja-JP"/>
              </w:rPr>
              <w:t>The action failed because the requested QCI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r w:rsidRPr="00686049">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requested 5QI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gNB-CU-UP is unable to support the selected encryption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gNB-CU-UP is unable to support the selected integrity protection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integrity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confidentiality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PDU Session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PDU Session ID is unknown.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QoS flow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QoS Flow ID is unknow.</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DRB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DRB ID is unknow.</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was failed because of invalid QoS combination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sending node cancelled the procedure due to other urgent actions to be performed.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 normal release of the UE (e.g. because of mobility) and does not indicate an error.</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requested node doesn’t have sufficient radio resources available.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reason for requesting the action is radio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Resources not available for the slice</w:t>
            </w:r>
            <w:ins w:id="7" w:author="Huawei" w:date="2019-03-28T15:09:00Z">
              <w:r>
                <w:rPr>
                  <w:rFonts w:ascii="Arial" w:hAnsi="Arial" w:cs="Arial"/>
                  <w:sz w:val="18"/>
                  <w:szCs w:val="18"/>
                  <w:lang w:eastAsia="en-GB"/>
                </w:rPr>
                <w:t>(s)</w:t>
              </w:r>
            </w:ins>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requested resources are not available for the slice</w:t>
            </w:r>
            <w:ins w:id="8" w:author="Huawei" w:date="2019-03-28T15:09:00Z">
              <w:r>
                <w:rPr>
                  <w:rFonts w:ascii="Arial" w:hAnsi="Arial" w:cs="Arial"/>
                  <w:sz w:val="18"/>
                  <w:szCs w:val="18"/>
                  <w:lang w:eastAsia="en-GB"/>
                </w:rPr>
                <w:t>(s)</w:t>
              </w:r>
            </w:ins>
            <w:r w:rsidRPr="00686049">
              <w:rPr>
                <w:rFonts w:ascii="Arial" w:hAnsi="Arial" w:cs="Arial"/>
                <w:sz w:val="18"/>
                <w:szCs w:val="18"/>
                <w:lang w:eastAsia="en-GB"/>
              </w:rPr>
              <w: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The gNB-CU-UP is unable to support the selected PDCP configuration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The request is not accepted in order to comply with the maximum downlink data rate for integrity protection supported by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gNB-CU-UP detects an integrity protection failure in the UL PDU.</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lastRenderedPageBreak/>
              <w:t>Release due to Pre-Emption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Release is initiated due to pre-emption.</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Transport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Transport Network Layer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required transport resources are not available.</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Protocol cause</w:t>
            </w:r>
          </w:p>
        </w:tc>
        <w:tc>
          <w:tcPr>
            <w:tcW w:w="522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Transfer Syntax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transfer syntax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(Reject)</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"reject".</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(Ignore And Notify)</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"ignore and notify".</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Message Not Compatible With Receiver State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was not compatible with the receiver state.</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semantic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contained IEs or IE groups in wrong order or with too many occurrences.</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Protocol related.</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rPr>
          <w:tblHeader/>
        </w:trPr>
        <w:tc>
          <w:tcPr>
            <w:tcW w:w="3118"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Miscellaneous cause</w:t>
            </w:r>
          </w:p>
        </w:tc>
        <w:tc>
          <w:tcPr>
            <w:tcW w:w="5175"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Not Enough</w:t>
            </w:r>
            <w:r w:rsidRPr="00686049">
              <w:rPr>
                <w:rFonts w:ascii="Arial" w:hAnsi="Arial" w:cs="Arial"/>
                <w:sz w:val="18"/>
                <w:szCs w:val="18"/>
                <w:vertAlign w:val="subscript"/>
                <w:lang w:eastAsia="ja-JP"/>
              </w:rPr>
              <w:t xml:space="preserve"> </w:t>
            </w:r>
            <w:r w:rsidRPr="00686049">
              <w:rPr>
                <w:rFonts w:ascii="Arial" w:hAnsi="Arial" w:cs="Arial"/>
                <w:sz w:val="18"/>
                <w:szCs w:val="18"/>
                <w:lang w:eastAsia="ja-JP"/>
              </w:rPr>
              <w:t>User Plane Processing Resources Available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 enough resources are available related to user plane processing.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Hardware Failure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Action related to hardware failure.</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O&amp;M Intervention</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O&amp;M intervention.</w:t>
            </w:r>
          </w:p>
        </w:tc>
      </w:tr>
      <w:tr w:rsidR="00A5665D" w:rsidRPr="00686049" w:rsidTr="002B2B2E">
        <w:tc>
          <w:tcPr>
            <w:tcW w:w="3118"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 Failure</w:t>
            </w:r>
          </w:p>
        </w:tc>
        <w:tc>
          <w:tcPr>
            <w:tcW w:w="5175"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FD1ABC" w:rsidRDefault="00FD1ABC" w:rsidP="00FD1ABC">
      <w:pPr>
        <w:rPr>
          <w:noProof/>
        </w:rPr>
      </w:pPr>
    </w:p>
    <w:p w:rsidR="00FD1ABC" w:rsidRDefault="00FD1ABC" w:rsidP="00FD1ABC">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943" w:rsidRDefault="002B6943">
      <w:r>
        <w:separator/>
      </w:r>
    </w:p>
  </w:endnote>
  <w:endnote w:type="continuationSeparator" w:id="0">
    <w:p w:rsidR="002B6943" w:rsidRDefault="002B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943" w:rsidRDefault="002B6943">
      <w:r>
        <w:separator/>
      </w:r>
    </w:p>
  </w:footnote>
  <w:footnote w:type="continuationSeparator" w:id="0">
    <w:p w:rsidR="002B6943" w:rsidRDefault="002B6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43F13DC9"/>
    <w:multiLevelType w:val="hybridMultilevel"/>
    <w:tmpl w:val="BE66C2B2"/>
    <w:lvl w:ilvl="0" w:tplc="AFF8553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120B6"/>
    <w:rsid w:val="00145D43"/>
    <w:rsid w:val="00186225"/>
    <w:rsid w:val="00192C46"/>
    <w:rsid w:val="001A08B3"/>
    <w:rsid w:val="001A7B60"/>
    <w:rsid w:val="001B52F0"/>
    <w:rsid w:val="001B7A65"/>
    <w:rsid w:val="001C674D"/>
    <w:rsid w:val="001D67FF"/>
    <w:rsid w:val="001E41F3"/>
    <w:rsid w:val="00223F9F"/>
    <w:rsid w:val="002437C3"/>
    <w:rsid w:val="0026004D"/>
    <w:rsid w:val="002640DD"/>
    <w:rsid w:val="00270557"/>
    <w:rsid w:val="00275D12"/>
    <w:rsid w:val="00284FEB"/>
    <w:rsid w:val="002860C4"/>
    <w:rsid w:val="002B5741"/>
    <w:rsid w:val="002B6943"/>
    <w:rsid w:val="003014B9"/>
    <w:rsid w:val="00305409"/>
    <w:rsid w:val="003063FD"/>
    <w:rsid w:val="003609EF"/>
    <w:rsid w:val="0036231A"/>
    <w:rsid w:val="00374DD4"/>
    <w:rsid w:val="003A422A"/>
    <w:rsid w:val="003D519A"/>
    <w:rsid w:val="003E0256"/>
    <w:rsid w:val="003E1A36"/>
    <w:rsid w:val="00410371"/>
    <w:rsid w:val="00414443"/>
    <w:rsid w:val="004242F1"/>
    <w:rsid w:val="004B75B7"/>
    <w:rsid w:val="005115C2"/>
    <w:rsid w:val="0051580D"/>
    <w:rsid w:val="00543946"/>
    <w:rsid w:val="00547111"/>
    <w:rsid w:val="00592D74"/>
    <w:rsid w:val="0059706D"/>
    <w:rsid w:val="005E2C44"/>
    <w:rsid w:val="00621188"/>
    <w:rsid w:val="006257ED"/>
    <w:rsid w:val="00695808"/>
    <w:rsid w:val="006B46FB"/>
    <w:rsid w:val="006E21FB"/>
    <w:rsid w:val="006F6DA7"/>
    <w:rsid w:val="00740D23"/>
    <w:rsid w:val="00757D45"/>
    <w:rsid w:val="00764080"/>
    <w:rsid w:val="00792342"/>
    <w:rsid w:val="007977A8"/>
    <w:rsid w:val="007B512A"/>
    <w:rsid w:val="007C2097"/>
    <w:rsid w:val="007D6A07"/>
    <w:rsid w:val="007F721C"/>
    <w:rsid w:val="007F7259"/>
    <w:rsid w:val="008040A8"/>
    <w:rsid w:val="008279FA"/>
    <w:rsid w:val="008626E7"/>
    <w:rsid w:val="00870EE7"/>
    <w:rsid w:val="008863B9"/>
    <w:rsid w:val="008A45A6"/>
    <w:rsid w:val="008A63F7"/>
    <w:rsid w:val="008F686C"/>
    <w:rsid w:val="008F765B"/>
    <w:rsid w:val="009011DC"/>
    <w:rsid w:val="009148DE"/>
    <w:rsid w:val="00941E30"/>
    <w:rsid w:val="00942EC3"/>
    <w:rsid w:val="009777D9"/>
    <w:rsid w:val="00987EC4"/>
    <w:rsid w:val="00991B88"/>
    <w:rsid w:val="009A5753"/>
    <w:rsid w:val="009A579D"/>
    <w:rsid w:val="009E3297"/>
    <w:rsid w:val="009F734F"/>
    <w:rsid w:val="00A241D1"/>
    <w:rsid w:val="00A246B6"/>
    <w:rsid w:val="00A47E70"/>
    <w:rsid w:val="00A50CF0"/>
    <w:rsid w:val="00A5665D"/>
    <w:rsid w:val="00A7671C"/>
    <w:rsid w:val="00A95AD6"/>
    <w:rsid w:val="00AA2CBC"/>
    <w:rsid w:val="00AC5820"/>
    <w:rsid w:val="00AD1CD8"/>
    <w:rsid w:val="00AE1E86"/>
    <w:rsid w:val="00B04E75"/>
    <w:rsid w:val="00B258BB"/>
    <w:rsid w:val="00B67B97"/>
    <w:rsid w:val="00B7656E"/>
    <w:rsid w:val="00B968C8"/>
    <w:rsid w:val="00BA3EC5"/>
    <w:rsid w:val="00BA51D9"/>
    <w:rsid w:val="00BA7E41"/>
    <w:rsid w:val="00BB5DFC"/>
    <w:rsid w:val="00BD279D"/>
    <w:rsid w:val="00BD6BB8"/>
    <w:rsid w:val="00C226A3"/>
    <w:rsid w:val="00C544AC"/>
    <w:rsid w:val="00C66BA2"/>
    <w:rsid w:val="00C72F96"/>
    <w:rsid w:val="00C95985"/>
    <w:rsid w:val="00CC5026"/>
    <w:rsid w:val="00CC68D0"/>
    <w:rsid w:val="00D03AE1"/>
    <w:rsid w:val="00D03F9A"/>
    <w:rsid w:val="00D06D51"/>
    <w:rsid w:val="00D24991"/>
    <w:rsid w:val="00D31ACB"/>
    <w:rsid w:val="00D50255"/>
    <w:rsid w:val="00D66520"/>
    <w:rsid w:val="00DB4476"/>
    <w:rsid w:val="00DE34CF"/>
    <w:rsid w:val="00DE792D"/>
    <w:rsid w:val="00E13F3D"/>
    <w:rsid w:val="00E34898"/>
    <w:rsid w:val="00E63ABD"/>
    <w:rsid w:val="00E96673"/>
    <w:rsid w:val="00EB09B7"/>
    <w:rsid w:val="00ED52C9"/>
    <w:rsid w:val="00EE7D7C"/>
    <w:rsid w:val="00F25D98"/>
    <w:rsid w:val="00F300FB"/>
    <w:rsid w:val="00F375F7"/>
    <w:rsid w:val="00F44183"/>
    <w:rsid w:val="00F5666A"/>
    <w:rsid w:val="00F74D90"/>
    <w:rsid w:val="00F7646C"/>
    <w:rsid w:val="00FA23C7"/>
    <w:rsid w:val="00FB6386"/>
    <w:rsid w:val="00FC5DA2"/>
    <w:rsid w:val="00FD1ABC"/>
    <w:rsid w:val="00FE7E89"/>
    <w:rsid w:val="00FF2B3A"/>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Normal"/>
    <w:rsid w:val="00FD1ABC"/>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568523">
      <w:bodyDiv w:val="1"/>
      <w:marLeft w:val="0"/>
      <w:marRight w:val="0"/>
      <w:marTop w:val="0"/>
      <w:marBottom w:val="0"/>
      <w:divBdr>
        <w:top w:val="none" w:sz="0" w:space="0" w:color="auto"/>
        <w:left w:val="none" w:sz="0" w:space="0" w:color="auto"/>
        <w:bottom w:val="none" w:sz="0" w:space="0" w:color="auto"/>
        <w:right w:val="none" w:sz="0" w:space="0" w:color="auto"/>
      </w:divBdr>
    </w:div>
    <w:div w:id="1357466558">
      <w:bodyDiv w:val="1"/>
      <w:marLeft w:val="0"/>
      <w:marRight w:val="0"/>
      <w:marTop w:val="0"/>
      <w:marBottom w:val="0"/>
      <w:divBdr>
        <w:top w:val="none" w:sz="0" w:space="0" w:color="auto"/>
        <w:left w:val="none" w:sz="0" w:space="0" w:color="auto"/>
        <w:bottom w:val="none" w:sz="0" w:space="0" w:color="auto"/>
        <w:right w:val="none" w:sz="0" w:space="0" w:color="auto"/>
      </w:divBdr>
    </w:div>
    <w:div w:id="1485387120">
      <w:bodyDiv w:val="1"/>
      <w:marLeft w:val="0"/>
      <w:marRight w:val="0"/>
      <w:marTop w:val="0"/>
      <w:marBottom w:val="0"/>
      <w:divBdr>
        <w:top w:val="none" w:sz="0" w:space="0" w:color="auto"/>
        <w:left w:val="none" w:sz="0" w:space="0" w:color="auto"/>
        <w:bottom w:val="none" w:sz="0" w:space="0" w:color="auto"/>
        <w:right w:val="none" w:sz="0" w:space="0" w:color="auto"/>
      </w:divBdr>
    </w:div>
    <w:div w:id="16367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17322-96E1-4783-91CF-75E5FB1E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2019-09-25T09:02:00Z</dcterms:created>
  <dcterms:modified xsi:type="dcterms:W3CDTF">2019-10-03T10:05:00Z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(3)5/+wpnhJ/pU7bvb0FEHQxxEE9NMbHuCToMws2W+vyb241GBG6LZAxipJeMqgSrQcgxSJlDsU
3yEQivSGb4nah+kDnn6+ji3i6XL/uOa+Ru75RdAXwCpGUp2zhIXOWXLmkYWXNZl8VQ6n87Dv
HUt1SF3S+5g1j4k5LA/JcyfzT4ipRUIoZv7guJIr1FyQEIjNbMLoJ3re1ukrN9NXo+O5IGC2
cybC8eI2sF5BiSDPEG</vt:lpwstr>
  </property>
  <property fmtid="{D5CDD505-2E9C-101B-9397-08002B2CF9AE}" pid="22" name="_2015_ms_pID_7253431">
    <vt:lpwstr>6+5YZ/Y4IFNoEdnA7QDBf0WNjBaylLWbsnLbMIfr9tqg3T14p8AcLn
POoUqes+U90HyJREbk5qOzKQu59PXEBYY5NDoHd3vMA57uHBq49XXbIh9YSf8SOEt3hmMzGy
BwrnxSCf/1J+3idgIrERpDP/A6DEo4KzFKG2AkBmf1MPyC735XSLd8KEPc2EClTqQhcVdm1k
d6r0l+Km5Uy/hSzwpNI2/fJExxrXQ4KRpL3i</vt:lpwstr>
  </property>
  <property fmtid="{D5CDD505-2E9C-101B-9397-08002B2CF9AE}" pid="23" name="_2015_ms_pID_7253432">
    <vt:lpwstr>BLT75mxtuwA5Hvh7StaAtGQ=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1568627268</vt:lpwstr>
  </property>
</Properties>
</file>